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0740" w:rsidRPr="00C226A3" w:rsidRDefault="00E50740" w:rsidP="00037777">
      <w:pPr>
        <w:pStyle w:val="CRCoverPage"/>
        <w:tabs>
          <w:tab w:val="right" w:pos="9639"/>
        </w:tabs>
        <w:spacing w:after="0"/>
        <w:rPr>
          <w:b/>
          <w:noProof/>
          <w:sz w:val="24"/>
        </w:rPr>
      </w:pPr>
      <w:r>
        <w:rPr>
          <w:b/>
          <w:noProof/>
          <w:sz w:val="24"/>
        </w:rPr>
        <w:t>3GPP TSG-RAN3 Meeting #105</w:t>
      </w:r>
      <w:r w:rsidRPr="00C226A3">
        <w:rPr>
          <w:b/>
          <w:noProof/>
          <w:sz w:val="24"/>
        </w:rPr>
        <w:tab/>
      </w:r>
      <w:r w:rsidR="00C4786F">
        <w:rPr>
          <w:b/>
          <w:i/>
          <w:noProof/>
          <w:sz w:val="28"/>
        </w:rPr>
        <w:t>R3-19</w:t>
      </w:r>
      <w:bookmarkStart w:id="0" w:name="_GoBack"/>
      <w:bookmarkEnd w:id="0"/>
      <w:r w:rsidR="00C4786F">
        <w:rPr>
          <w:b/>
          <w:i/>
          <w:noProof/>
          <w:sz w:val="28"/>
        </w:rPr>
        <w:t>3760</w:t>
      </w:r>
    </w:p>
    <w:p w:rsidR="00E50740" w:rsidRDefault="00E50740" w:rsidP="00E50740">
      <w:pPr>
        <w:pStyle w:val="CRCoverPage"/>
        <w:tabs>
          <w:tab w:val="right" w:pos="9639"/>
        </w:tabs>
        <w:spacing w:after="0"/>
        <w:rPr>
          <w:b/>
          <w:noProof/>
          <w:sz w:val="24"/>
        </w:rPr>
      </w:pPr>
      <w:r>
        <w:rPr>
          <w:b/>
          <w:noProof/>
          <w:sz w:val="24"/>
        </w:rPr>
        <w:t>Ljubljana, Slovenia</w:t>
      </w:r>
      <w:r w:rsidRPr="00C226A3">
        <w:rPr>
          <w:b/>
          <w:noProof/>
          <w:sz w:val="24"/>
        </w:rPr>
        <w:t xml:space="preserve">, </w:t>
      </w:r>
      <w:r>
        <w:rPr>
          <w:b/>
          <w:noProof/>
          <w:sz w:val="24"/>
        </w:rPr>
        <w:t>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A1DEC" w:rsidP="006067AB">
            <w:pPr>
              <w:pStyle w:val="CRCoverPage"/>
              <w:spacing w:after="0"/>
              <w:rPr>
                <w:b/>
                <w:noProof/>
                <w:sz w:val="28"/>
              </w:rPr>
            </w:pPr>
            <w:r>
              <w:rPr>
                <w:b/>
                <w:noProof/>
                <w:sz w:val="28"/>
              </w:rPr>
              <w:t>38.</w:t>
            </w:r>
            <w:r w:rsidR="006067AB">
              <w:rPr>
                <w:b/>
                <w:noProof/>
                <w:sz w:val="28"/>
              </w:rPr>
              <w:t>300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067AB" w:rsidP="00547111">
            <w:pPr>
              <w:pStyle w:val="CRCoverPage"/>
              <w:spacing w:after="0"/>
              <w:rPr>
                <w:noProof/>
              </w:rPr>
            </w:pPr>
            <w:r w:rsidRPr="006067AB">
              <w:rPr>
                <w:b/>
                <w:noProof/>
                <w:sz w:val="28"/>
              </w:rPr>
              <w:t>draftCR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B3A" w:rsidP="00CA1DE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A1DEC" w:rsidP="00D130D9">
            <w:pPr>
              <w:pStyle w:val="CRCoverPage"/>
              <w:spacing w:after="0"/>
              <w:jc w:val="center"/>
              <w:rPr>
                <w:noProof/>
                <w:sz w:val="28"/>
              </w:rPr>
            </w:pPr>
            <w:r>
              <w:rPr>
                <w:b/>
                <w:noProof/>
                <w:sz w:val="28"/>
              </w:rPr>
              <w:t>15.</w:t>
            </w:r>
            <w:r w:rsidR="00D130D9">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A1DEC" w:rsidP="001E41F3">
            <w:pPr>
              <w:pStyle w:val="CRCoverPage"/>
              <w:spacing w:after="0"/>
              <w:jc w:val="center"/>
              <w:rPr>
                <w:b/>
                <w:caps/>
                <w:noProof/>
              </w:rPr>
            </w:pPr>
            <w:r>
              <w:rPr>
                <w:b/>
                <w:cap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7677C">
            <w:pPr>
              <w:pStyle w:val="CRCoverPage"/>
              <w:spacing w:after="0"/>
              <w:ind w:left="100"/>
              <w:rPr>
                <w:noProof/>
              </w:rPr>
            </w:pPr>
            <w:r>
              <w:rPr>
                <w:rFonts w:eastAsia="宋体"/>
                <w:noProof/>
              </w:rPr>
              <w:t>UE reported history information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614EF" w:rsidP="00547111">
            <w:pPr>
              <w:pStyle w:val="CRCoverPage"/>
              <w:spacing w:after="0"/>
              <w:ind w:left="100"/>
              <w:rPr>
                <w:noProof/>
              </w:rPr>
            </w:pPr>
            <w:r>
              <w:rPr>
                <w:noProof/>
              </w:rPr>
              <w:t>R</w:t>
            </w:r>
            <w:r w:rsidR="00245F88">
              <w:rPr>
                <w:noProof/>
              </w:rPr>
              <w:t>AN</w:t>
            </w:r>
            <w:r>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45F88" w:rsidP="00D215E2">
            <w:pPr>
              <w:pStyle w:val="CRCoverPage"/>
              <w:spacing w:after="0"/>
              <w:ind w:left="100"/>
              <w:rPr>
                <w:noProof/>
              </w:rPr>
            </w:pPr>
            <w:r w:rsidRPr="00ED1581">
              <w:rPr>
                <w:rFonts w:eastAsia="宋体"/>
                <w:noProof/>
              </w:rPr>
              <w:t>NR_</w:t>
            </w:r>
            <w:r w:rsidR="00D215E2">
              <w:rPr>
                <w:rFonts w:eastAsia="宋体"/>
                <w:noProof/>
              </w:rPr>
              <w:t>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126B10">
            <w:pPr>
              <w:pStyle w:val="CRCoverPage"/>
              <w:spacing w:after="0"/>
              <w:ind w:left="100"/>
              <w:rPr>
                <w:noProof/>
              </w:rPr>
            </w:pPr>
            <w:r>
              <w:rPr>
                <w:noProof/>
              </w:rPr>
              <w:t>2019-0</w:t>
            </w:r>
            <w:r w:rsidR="00F7677C">
              <w:rPr>
                <w:noProof/>
              </w:rPr>
              <w:t>8</w:t>
            </w:r>
            <w:r>
              <w:rPr>
                <w:noProof/>
              </w:rPr>
              <w:t>-</w:t>
            </w:r>
            <w:r w:rsidR="00126B10">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215E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129C" w:rsidP="00D837ED">
            <w:pPr>
              <w:pStyle w:val="CRCoverPage"/>
              <w:spacing w:after="0"/>
              <w:ind w:left="100"/>
              <w:rPr>
                <w:noProof/>
              </w:rPr>
            </w:pPr>
            <w:r>
              <w:rPr>
                <w:noProof/>
              </w:rPr>
              <w:t>Rel-1</w:t>
            </w:r>
            <w:r w:rsidR="00D837ED">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61C79" w:rsidRDefault="00810C2D" w:rsidP="00E61C79">
            <w:pPr>
              <w:spacing w:after="0"/>
              <w:rPr>
                <w:rFonts w:ascii="Arial" w:eastAsia="宋体" w:hAnsi="Arial"/>
                <w:noProof/>
              </w:rPr>
            </w:pPr>
            <w:r>
              <w:rPr>
                <w:rFonts w:ascii="Arial" w:eastAsia="宋体" w:hAnsi="Arial"/>
                <w:noProof/>
              </w:rPr>
              <w:t>Mobility history information reported by UE is introduced.</w:t>
            </w:r>
            <w:r w:rsidR="00E61C79">
              <w:rPr>
                <w:rFonts w:ascii="Arial" w:eastAsia="宋体" w:hAnsi="Arial"/>
                <w:noProof/>
              </w:rPr>
              <w:t xml:space="preserve"> </w:t>
            </w:r>
          </w:p>
          <w:p w:rsidR="006F6DA7" w:rsidRPr="006F6DA7" w:rsidRDefault="006F6DA7" w:rsidP="00C11591">
            <w:pPr>
              <w:spacing w:after="0"/>
              <w:rPr>
                <w:i/>
                <w:noProof/>
                <w:sz w:val="12"/>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A03D0" w:rsidRDefault="004A03D0" w:rsidP="004A03D0">
            <w:pPr>
              <w:spacing w:after="0"/>
              <w:rPr>
                <w:rFonts w:ascii="Arial" w:eastAsia="宋体" w:hAnsi="Arial"/>
                <w:noProof/>
              </w:rPr>
            </w:pPr>
            <w:r w:rsidRPr="008C4142">
              <w:rPr>
                <w:rFonts w:ascii="Arial" w:eastAsia="宋体" w:hAnsi="Arial"/>
                <w:noProof/>
              </w:rPr>
              <w:t>Add</w:t>
            </w:r>
            <w:r>
              <w:rPr>
                <w:rFonts w:ascii="Arial" w:eastAsia="宋体" w:hAnsi="Arial"/>
                <w:noProof/>
              </w:rPr>
              <w:t xml:space="preserve"> the description on the </w:t>
            </w:r>
            <w:r w:rsidR="00810C2D">
              <w:rPr>
                <w:rFonts w:ascii="Arial" w:eastAsia="宋体" w:hAnsi="Arial"/>
                <w:noProof/>
              </w:rPr>
              <w:t>UE reported mobility history information</w:t>
            </w:r>
            <w:r>
              <w:rPr>
                <w:rFonts w:ascii="Arial" w:eastAsia="宋体" w:hAnsi="Arial"/>
                <w:noProof/>
              </w:rPr>
              <w:t>.</w:t>
            </w:r>
          </w:p>
          <w:p w:rsidR="006F6DA7" w:rsidRPr="004A03D0" w:rsidRDefault="006F6DA7" w:rsidP="003F71DB">
            <w:pPr>
              <w:spacing w:after="0"/>
              <w:rPr>
                <w:noProof/>
                <w:lang w:val="en-US"/>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1E3F4F" w:rsidP="003F71DB">
            <w:pPr>
              <w:pStyle w:val="CRCoverPage"/>
              <w:spacing w:after="0"/>
              <w:rPr>
                <w:noProof/>
              </w:rPr>
            </w:pPr>
            <w:r>
              <w:rPr>
                <w:rFonts w:eastAsia="宋体"/>
                <w:noProof/>
              </w:rPr>
              <w:t xml:space="preserve">UE history </w:t>
            </w:r>
            <w:r w:rsidR="003F71DB">
              <w:rPr>
                <w:rFonts w:eastAsia="宋体"/>
                <w:noProof/>
              </w:rPr>
              <w:t>functionality is not described</w:t>
            </w:r>
            <w:r w:rsidR="003211E9">
              <w:rPr>
                <w:rFonts w:eastAsia="宋体"/>
                <w:noProof/>
              </w:rPr>
              <w: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C74527" w:rsidP="006F6DA7">
            <w:pPr>
              <w:pStyle w:val="CRCoverPage"/>
              <w:spacing w:after="0"/>
              <w:ind w:left="100"/>
              <w:rPr>
                <w:noProof/>
              </w:rPr>
            </w:pPr>
            <w:r>
              <w:rPr>
                <w:rFonts w:eastAsia="MS Mincho"/>
                <w:noProof/>
                <w:lang w:eastAsia="ja-JP"/>
              </w:rPr>
              <w:t>15</w:t>
            </w:r>
            <w:r w:rsidR="000C2004">
              <w:rPr>
                <w:rFonts w:eastAsia="MS Mincho"/>
                <w:noProof/>
                <w:lang w:eastAsia="ja-JP"/>
              </w:rPr>
              <w:t>.x</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3211E9"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739D6" w:rsidRDefault="003211E9" w:rsidP="003211E9">
            <w:pPr>
              <w:pStyle w:val="CRCoverPage"/>
              <w:spacing w:after="0"/>
              <w:ind w:left="99"/>
              <w:rPr>
                <w:noProof/>
              </w:rPr>
            </w:pPr>
            <w:r>
              <w:rPr>
                <w:noProof/>
              </w:rPr>
              <w:t>TS/TR ... CR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852B4" w:rsidRPr="00084302" w:rsidRDefault="00A852B4" w:rsidP="00A852B4">
      <w:pPr>
        <w:keepNext/>
        <w:keepLines/>
        <w:overflowPunct w:val="0"/>
        <w:autoSpaceDE w:val="0"/>
        <w:autoSpaceDN w:val="0"/>
        <w:adjustRightInd w:val="0"/>
        <w:spacing w:before="120"/>
        <w:ind w:left="1134" w:hanging="1134"/>
        <w:textAlignment w:val="baseline"/>
        <w:outlineLvl w:val="2"/>
        <w:rPr>
          <w:ins w:id="3" w:author="Huawei" w:date="2019-08-16T10:19:00Z"/>
          <w:rFonts w:ascii="Arial" w:hAnsi="Arial"/>
          <w:kern w:val="2"/>
          <w:sz w:val="28"/>
          <w:lang w:eastAsia="ja-JP"/>
        </w:rPr>
      </w:pPr>
      <w:bookmarkStart w:id="4" w:name="_Toc12643051"/>
      <w:ins w:id="5" w:author="Huawei" w:date="2019-08-16T10:19:00Z">
        <w:r>
          <w:rPr>
            <w:rFonts w:ascii="Arial" w:hAnsi="Arial"/>
            <w:kern w:val="2"/>
            <w:sz w:val="28"/>
            <w:lang w:eastAsia="ja-JP"/>
          </w:rPr>
          <w:lastRenderedPageBreak/>
          <w:t>15</w:t>
        </w:r>
        <w:proofErr w:type="gramStart"/>
        <w:r w:rsidRPr="00084302">
          <w:rPr>
            <w:rFonts w:ascii="Arial" w:hAnsi="Arial"/>
            <w:kern w:val="2"/>
            <w:sz w:val="28"/>
            <w:lang w:eastAsia="ja-JP"/>
          </w:rPr>
          <w:t>.</w:t>
        </w:r>
        <w:r>
          <w:rPr>
            <w:rFonts w:ascii="Arial" w:hAnsi="Arial"/>
            <w:kern w:val="2"/>
            <w:sz w:val="28"/>
            <w:lang w:eastAsia="ja-JP"/>
          </w:rPr>
          <w:t>x</w:t>
        </w:r>
        <w:proofErr w:type="gramEnd"/>
        <w:r w:rsidRPr="00084302">
          <w:rPr>
            <w:rFonts w:ascii="Arial" w:hAnsi="Arial"/>
            <w:kern w:val="2"/>
            <w:sz w:val="28"/>
            <w:lang w:eastAsia="ja-JP"/>
          </w:rPr>
          <w:tab/>
        </w:r>
        <w:bookmarkEnd w:id="4"/>
        <w:r>
          <w:rPr>
            <w:rFonts w:ascii="Arial" w:hAnsi="Arial"/>
            <w:kern w:val="2"/>
            <w:sz w:val="28"/>
            <w:lang w:eastAsia="ja-JP"/>
          </w:rPr>
          <w:t>UE History Information</w:t>
        </w:r>
      </w:ins>
    </w:p>
    <w:p w:rsidR="00A852B4" w:rsidRPr="00AE04E6" w:rsidRDefault="00A852B4" w:rsidP="00A852B4">
      <w:pPr>
        <w:overflowPunct w:val="0"/>
        <w:autoSpaceDE w:val="0"/>
        <w:autoSpaceDN w:val="0"/>
        <w:adjustRightInd w:val="0"/>
        <w:textAlignment w:val="baseline"/>
        <w:rPr>
          <w:ins w:id="6" w:author="Huawei" w:date="2019-08-16T10:19:00Z"/>
        </w:rPr>
      </w:pPr>
      <w:ins w:id="7" w:author="Huawei" w:date="2019-08-16T10:19:00Z">
        <w:r w:rsidRPr="00AE04E6">
          <w:t xml:space="preserve">The source NG-RAN node collects and stores the UE History Information for as long as the UE stays in one of its cells. </w:t>
        </w:r>
      </w:ins>
    </w:p>
    <w:p w:rsidR="00A852B4" w:rsidRPr="00AE04E6" w:rsidRDefault="00A852B4" w:rsidP="00A852B4">
      <w:pPr>
        <w:overflowPunct w:val="0"/>
        <w:autoSpaceDE w:val="0"/>
        <w:autoSpaceDN w:val="0"/>
        <w:adjustRightInd w:val="0"/>
        <w:textAlignment w:val="baseline"/>
        <w:rPr>
          <w:ins w:id="8" w:author="Huawei" w:date="2019-08-16T10:19:00Z"/>
        </w:rPr>
      </w:pPr>
      <w:ins w:id="9" w:author="Huawei" w:date="2019-08-16T10:19:00Z">
        <w:r w:rsidRPr="00AE04E6">
          <w:t xml:space="preserve">The UE may report the </w:t>
        </w:r>
        <w:proofErr w:type="spellStart"/>
        <w:r w:rsidRPr="00AE04E6">
          <w:t>the</w:t>
        </w:r>
        <w:proofErr w:type="spellEnd"/>
        <w:r w:rsidRPr="00AE04E6">
          <w:t xml:space="preserve"> UE history information when </w:t>
        </w:r>
        <w:proofErr w:type="spellStart"/>
        <w:r w:rsidRPr="00AE04E6">
          <w:t>conncting</w:t>
        </w:r>
        <w:proofErr w:type="spellEnd"/>
        <w:r w:rsidRPr="00AE04E6">
          <w:t xml:space="preserve"> to a cell </w:t>
        </w:r>
        <w:r>
          <w:t>of the NG-RAN node.</w:t>
        </w:r>
      </w:ins>
    </w:p>
    <w:p w:rsidR="00A852B4" w:rsidRPr="00AE04E6" w:rsidRDefault="00A852B4" w:rsidP="00A852B4">
      <w:pPr>
        <w:overflowPunct w:val="0"/>
        <w:autoSpaceDE w:val="0"/>
        <w:autoSpaceDN w:val="0"/>
        <w:adjustRightInd w:val="0"/>
        <w:textAlignment w:val="baseline"/>
        <w:rPr>
          <w:ins w:id="10" w:author="Huawei" w:date="2019-08-16T10:19:00Z"/>
        </w:rPr>
      </w:pPr>
      <w:ins w:id="11" w:author="Huawei" w:date="2019-08-16T10:19:00Z">
        <w:r w:rsidRPr="00AE04E6">
          <w:t>When information needs to be discarded because the list is full, such information will be discarded in order of its position in the list, starting with the oldest cell record. If the list is full, and the UE history information from the UE is available, the UE history information from the UE should also be discarded.</w:t>
        </w:r>
      </w:ins>
    </w:p>
    <w:p w:rsidR="00A852B4" w:rsidRPr="00AE04E6" w:rsidRDefault="00A852B4" w:rsidP="00A852B4">
      <w:pPr>
        <w:overflowPunct w:val="0"/>
        <w:autoSpaceDE w:val="0"/>
        <w:autoSpaceDN w:val="0"/>
        <w:adjustRightInd w:val="0"/>
        <w:textAlignment w:val="baseline"/>
        <w:rPr>
          <w:ins w:id="12" w:author="Huawei" w:date="2019-08-16T10:19:00Z"/>
        </w:rPr>
      </w:pPr>
      <w:ins w:id="13" w:author="Huawei" w:date="2019-08-16T10:19:00Z">
        <w:r w:rsidRPr="00AE04E6">
          <w:t xml:space="preserve">The resulting information is then used in subsequent handover preparations by means of the Handover Preparation procedures over the NG and </w:t>
        </w:r>
        <w:proofErr w:type="spellStart"/>
        <w:r w:rsidRPr="00AE04E6">
          <w:t>Xn</w:t>
        </w:r>
        <w:proofErr w:type="spellEnd"/>
        <w:r w:rsidRPr="00AE04E6">
          <w:t xml:space="preserve"> interfaces, which provide the target </w:t>
        </w:r>
        <w:r>
          <w:t>NG-RAN node</w:t>
        </w:r>
        <w:r w:rsidRPr="00AE04E6">
          <w:t xml:space="preserve"> with a list of previously visited cells and associated (per-cell) information elements. The Handover Preparation procedures also trigger the target </w:t>
        </w:r>
        <w:r>
          <w:t>NG-RAN node</w:t>
        </w:r>
        <w:r w:rsidRPr="00AE04E6">
          <w:t xml:space="preserve"> to start collection and storage of UE history Information and thus to propagate the collected information.</w:t>
        </w:r>
      </w:ins>
    </w:p>
    <w:p w:rsidR="001E41F3" w:rsidRPr="00A852B4" w:rsidRDefault="001E41F3" w:rsidP="00963A54">
      <w:pPr>
        <w:pStyle w:val="4"/>
        <w:rPr>
          <w:noProof/>
        </w:rPr>
      </w:pPr>
    </w:p>
    <w:sectPr w:rsidR="001E41F3" w:rsidRPr="00A852B4" w:rsidSect="00963A5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1C57" w:rsidRDefault="005B1C57">
      <w:r>
        <w:separator/>
      </w:r>
    </w:p>
  </w:endnote>
  <w:endnote w:type="continuationSeparator" w:id="0">
    <w:p w:rsidR="005B1C57" w:rsidRDefault="005B1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1C57" w:rsidRDefault="005B1C57">
      <w:r>
        <w:separator/>
      </w:r>
    </w:p>
  </w:footnote>
  <w:footnote w:type="continuationSeparator" w:id="0">
    <w:p w:rsidR="005B1C57" w:rsidRDefault="005B1C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477B56"/>
    <w:multiLevelType w:val="hybridMultilevel"/>
    <w:tmpl w:val="EAD0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FD36B3"/>
    <w:multiLevelType w:val="hybridMultilevel"/>
    <w:tmpl w:val="539AD4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7FD727BC"/>
    <w:multiLevelType w:val="hybridMultilevel"/>
    <w:tmpl w:val="44EC63E8"/>
    <w:lvl w:ilvl="0" w:tplc="17F098F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7"/>
    <w:rsid w:val="00022E4A"/>
    <w:rsid w:val="00060A8B"/>
    <w:rsid w:val="00084302"/>
    <w:rsid w:val="000930BC"/>
    <w:rsid w:val="000A5238"/>
    <w:rsid w:val="000A6394"/>
    <w:rsid w:val="000B7FED"/>
    <w:rsid w:val="000C038A"/>
    <w:rsid w:val="000C2004"/>
    <w:rsid w:val="000C6598"/>
    <w:rsid w:val="000D0222"/>
    <w:rsid w:val="000E6E78"/>
    <w:rsid w:val="000E7CC7"/>
    <w:rsid w:val="00105DC7"/>
    <w:rsid w:val="00111AA5"/>
    <w:rsid w:val="00126B10"/>
    <w:rsid w:val="001301C2"/>
    <w:rsid w:val="00145D43"/>
    <w:rsid w:val="00167010"/>
    <w:rsid w:val="00181AAD"/>
    <w:rsid w:val="00182C12"/>
    <w:rsid w:val="00192C46"/>
    <w:rsid w:val="001A08B3"/>
    <w:rsid w:val="001A7B60"/>
    <w:rsid w:val="001B52F0"/>
    <w:rsid w:val="001B7A65"/>
    <w:rsid w:val="001D6813"/>
    <w:rsid w:val="001E3F4F"/>
    <w:rsid w:val="001E41F3"/>
    <w:rsid w:val="0021360E"/>
    <w:rsid w:val="002337C5"/>
    <w:rsid w:val="00245F88"/>
    <w:rsid w:val="0026004D"/>
    <w:rsid w:val="002640DD"/>
    <w:rsid w:val="00264381"/>
    <w:rsid w:val="00270557"/>
    <w:rsid w:val="00275D12"/>
    <w:rsid w:val="002828FB"/>
    <w:rsid w:val="00284FEB"/>
    <w:rsid w:val="002860C4"/>
    <w:rsid w:val="002B5741"/>
    <w:rsid w:val="002D41B5"/>
    <w:rsid w:val="002E6BC4"/>
    <w:rsid w:val="002F3B35"/>
    <w:rsid w:val="00303D57"/>
    <w:rsid w:val="00305409"/>
    <w:rsid w:val="003211E9"/>
    <w:rsid w:val="003254B0"/>
    <w:rsid w:val="00343A99"/>
    <w:rsid w:val="00355D1C"/>
    <w:rsid w:val="003609EF"/>
    <w:rsid w:val="0036231A"/>
    <w:rsid w:val="0037279F"/>
    <w:rsid w:val="00374DD4"/>
    <w:rsid w:val="00377A21"/>
    <w:rsid w:val="003B6E77"/>
    <w:rsid w:val="003E1A36"/>
    <w:rsid w:val="003F71DB"/>
    <w:rsid w:val="00410371"/>
    <w:rsid w:val="004242F1"/>
    <w:rsid w:val="00484DB1"/>
    <w:rsid w:val="0049151D"/>
    <w:rsid w:val="004934A6"/>
    <w:rsid w:val="004A03D0"/>
    <w:rsid w:val="004B1DF4"/>
    <w:rsid w:val="004B2DDA"/>
    <w:rsid w:val="004B57EC"/>
    <w:rsid w:val="004B75B7"/>
    <w:rsid w:val="004C238F"/>
    <w:rsid w:val="004C3782"/>
    <w:rsid w:val="004C6116"/>
    <w:rsid w:val="004D21C4"/>
    <w:rsid w:val="0051129C"/>
    <w:rsid w:val="0051580D"/>
    <w:rsid w:val="00547111"/>
    <w:rsid w:val="005630B6"/>
    <w:rsid w:val="005755DB"/>
    <w:rsid w:val="00592D74"/>
    <w:rsid w:val="005A3CAF"/>
    <w:rsid w:val="005B1C57"/>
    <w:rsid w:val="005E2C44"/>
    <w:rsid w:val="006067AB"/>
    <w:rsid w:val="00615414"/>
    <w:rsid w:val="00615748"/>
    <w:rsid w:val="00621188"/>
    <w:rsid w:val="006257ED"/>
    <w:rsid w:val="00695808"/>
    <w:rsid w:val="006B236A"/>
    <w:rsid w:val="006B46FB"/>
    <w:rsid w:val="006D6824"/>
    <w:rsid w:val="006E21FB"/>
    <w:rsid w:val="006F6DA7"/>
    <w:rsid w:val="00712F0E"/>
    <w:rsid w:val="00740695"/>
    <w:rsid w:val="00757216"/>
    <w:rsid w:val="00774B14"/>
    <w:rsid w:val="00792342"/>
    <w:rsid w:val="007926B1"/>
    <w:rsid w:val="00793D61"/>
    <w:rsid w:val="007977A8"/>
    <w:rsid w:val="007B0AC9"/>
    <w:rsid w:val="007B512A"/>
    <w:rsid w:val="007C2097"/>
    <w:rsid w:val="007D6A07"/>
    <w:rsid w:val="007E03B7"/>
    <w:rsid w:val="007E2E65"/>
    <w:rsid w:val="007E3030"/>
    <w:rsid w:val="007F7259"/>
    <w:rsid w:val="008040A8"/>
    <w:rsid w:val="00810C2D"/>
    <w:rsid w:val="008279FA"/>
    <w:rsid w:val="008433B1"/>
    <w:rsid w:val="008626E7"/>
    <w:rsid w:val="00870EE7"/>
    <w:rsid w:val="0088458D"/>
    <w:rsid w:val="008863B9"/>
    <w:rsid w:val="008A256C"/>
    <w:rsid w:val="008A45A6"/>
    <w:rsid w:val="008B311E"/>
    <w:rsid w:val="008F686C"/>
    <w:rsid w:val="009148DE"/>
    <w:rsid w:val="00921C7E"/>
    <w:rsid w:val="00941E30"/>
    <w:rsid w:val="00963A54"/>
    <w:rsid w:val="00976731"/>
    <w:rsid w:val="009777D9"/>
    <w:rsid w:val="00991B88"/>
    <w:rsid w:val="009A5753"/>
    <w:rsid w:val="009A579D"/>
    <w:rsid w:val="009A5A6B"/>
    <w:rsid w:val="009E2B1F"/>
    <w:rsid w:val="009E3297"/>
    <w:rsid w:val="009F734F"/>
    <w:rsid w:val="00A160BE"/>
    <w:rsid w:val="00A246B6"/>
    <w:rsid w:val="00A47E70"/>
    <w:rsid w:val="00A50CF0"/>
    <w:rsid w:val="00A6783E"/>
    <w:rsid w:val="00A7671C"/>
    <w:rsid w:val="00A852B4"/>
    <w:rsid w:val="00A87D8A"/>
    <w:rsid w:val="00AA2CBC"/>
    <w:rsid w:val="00AC5820"/>
    <w:rsid w:val="00AD1CD8"/>
    <w:rsid w:val="00AE04E6"/>
    <w:rsid w:val="00AF2D81"/>
    <w:rsid w:val="00AF6B01"/>
    <w:rsid w:val="00B15E3C"/>
    <w:rsid w:val="00B258BB"/>
    <w:rsid w:val="00B51982"/>
    <w:rsid w:val="00B630FC"/>
    <w:rsid w:val="00B67B97"/>
    <w:rsid w:val="00B739D6"/>
    <w:rsid w:val="00B968C8"/>
    <w:rsid w:val="00BA3EC5"/>
    <w:rsid w:val="00BA51D9"/>
    <w:rsid w:val="00BB1560"/>
    <w:rsid w:val="00BB5DFC"/>
    <w:rsid w:val="00BC019C"/>
    <w:rsid w:val="00BD279D"/>
    <w:rsid w:val="00BD6BB8"/>
    <w:rsid w:val="00C11591"/>
    <w:rsid w:val="00C226A3"/>
    <w:rsid w:val="00C47701"/>
    <w:rsid w:val="00C4786F"/>
    <w:rsid w:val="00C66BA2"/>
    <w:rsid w:val="00C74527"/>
    <w:rsid w:val="00C95985"/>
    <w:rsid w:val="00C975FA"/>
    <w:rsid w:val="00CA1DEC"/>
    <w:rsid w:val="00CC5026"/>
    <w:rsid w:val="00CC68D0"/>
    <w:rsid w:val="00D013AA"/>
    <w:rsid w:val="00D03F9A"/>
    <w:rsid w:val="00D06D51"/>
    <w:rsid w:val="00D130D9"/>
    <w:rsid w:val="00D13366"/>
    <w:rsid w:val="00D215E2"/>
    <w:rsid w:val="00D24991"/>
    <w:rsid w:val="00D50255"/>
    <w:rsid w:val="00D614EF"/>
    <w:rsid w:val="00D66520"/>
    <w:rsid w:val="00D72716"/>
    <w:rsid w:val="00D831E4"/>
    <w:rsid w:val="00D837ED"/>
    <w:rsid w:val="00DB3A92"/>
    <w:rsid w:val="00DB4326"/>
    <w:rsid w:val="00DE34CF"/>
    <w:rsid w:val="00DF27E7"/>
    <w:rsid w:val="00E13F3D"/>
    <w:rsid w:val="00E34898"/>
    <w:rsid w:val="00E3744E"/>
    <w:rsid w:val="00E445AD"/>
    <w:rsid w:val="00E50740"/>
    <w:rsid w:val="00E61C79"/>
    <w:rsid w:val="00E65E8A"/>
    <w:rsid w:val="00E73C4F"/>
    <w:rsid w:val="00EB09B7"/>
    <w:rsid w:val="00EE4235"/>
    <w:rsid w:val="00EE7D7C"/>
    <w:rsid w:val="00F05443"/>
    <w:rsid w:val="00F17BFD"/>
    <w:rsid w:val="00F25D98"/>
    <w:rsid w:val="00F300FB"/>
    <w:rsid w:val="00F3203A"/>
    <w:rsid w:val="00F60438"/>
    <w:rsid w:val="00F73273"/>
    <w:rsid w:val="00F7677C"/>
    <w:rsid w:val="00F90F06"/>
    <w:rsid w:val="00F97D03"/>
    <w:rsid w:val="00FB6386"/>
    <w:rsid w:val="00FD1CEA"/>
    <w:rsid w:val="00FF2B3A"/>
    <w:rsid w:val="00FF66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65E8A"/>
    <w:rPr>
      <w:rFonts w:ascii="Arial" w:hAnsi="Arial"/>
      <w:lang w:val="en-GB" w:eastAsia="en-US"/>
    </w:rPr>
  </w:style>
  <w:style w:type="character" w:customStyle="1" w:styleId="TALChar">
    <w:name w:val="TAL Char"/>
    <w:link w:val="TAL"/>
    <w:rsid w:val="00EE4235"/>
    <w:rPr>
      <w:rFonts w:ascii="Arial" w:hAnsi="Arial"/>
      <w:sz w:val="18"/>
      <w:lang w:val="en-GB" w:eastAsia="en-US"/>
    </w:rPr>
  </w:style>
  <w:style w:type="character" w:customStyle="1" w:styleId="TAHChar">
    <w:name w:val="TAH Char"/>
    <w:link w:val="TAH"/>
    <w:rsid w:val="00EE4235"/>
    <w:rPr>
      <w:rFonts w:ascii="Arial" w:hAnsi="Arial"/>
      <w:b/>
      <w:sz w:val="18"/>
      <w:lang w:val="en-GB" w:eastAsia="en-US"/>
    </w:rPr>
  </w:style>
  <w:style w:type="character" w:customStyle="1" w:styleId="PLChar">
    <w:name w:val="PL Char"/>
    <w:link w:val="PL"/>
    <w:qFormat/>
    <w:rsid w:val="00EE4235"/>
    <w:rPr>
      <w:rFonts w:ascii="Courier New" w:hAnsi="Courier New"/>
      <w:noProof/>
      <w:sz w:val="16"/>
      <w:lang w:val="en-GB" w:eastAsia="en-US"/>
    </w:rPr>
  </w:style>
  <w:style w:type="character" w:customStyle="1" w:styleId="B1Char">
    <w:name w:val="B1 Char"/>
    <w:link w:val="B1"/>
    <w:rsid w:val="00EE42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9798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6A8FB-13EC-41E1-98BB-9F0E178C7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2</Pages>
  <Words>417</Words>
  <Characters>2377</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165</cp:revision>
  <cp:lastPrinted>1899-12-31T23:00:00Z</cp:lastPrinted>
  <dcterms:created xsi:type="dcterms:W3CDTF">2018-11-05T09:14:00Z</dcterms:created>
  <dcterms:modified xsi:type="dcterms:W3CDTF">2019-08-16T02:23:00Z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(3)fsACQ0/3+Fuj8+sylqzS040/pHs4hM4DAj51uQ+VlCdOJ29xpRMra7XzLi7J0dT7xl3pC444
DCBVGHjkDRUxFmU5UB+IoCnJn4Se3321r0lzKlIbF6H+YCUt6I+P18Hgz1cv6gdrmGNDb/uT
26FJBbRTKalJSKzYp+RwtK6d2llg98saVDblF6cZrSXjPVQTyxRgQWo3M9/IpPmifcApfl0l
tWSfGWsjNfiSOFcgPr</vt:lpwstr>
  </property>
  <property fmtid="{D5CDD505-2E9C-101B-9397-08002B2CF9AE}" pid="22" name="_2015_ms_pID_7253431">
    <vt:lpwstr>3c4JcSjNRJFUta9GUAqYagOJBv8RYBFxhU+A9jqq00kn5yVhJ+tQJR
5IV5qmumAoB0tbm3COi2e8GYYlVdW6TFLyKn0ZgVgD/ShfgqYFHirW210MG7fYSEyt+1/AAw
cHz1N9cakwrbtwsue79C3WPvzmgpa831aMWHuz8zZkQstUbQSm4nxI4i39lTmK5ft3NCpDyV
0A5CV5TXqRNaYYA8D7NXE9mG4RfLHKzeOWO1</vt:lpwstr>
  </property>
  <property fmtid="{D5CDD505-2E9C-101B-9397-08002B2CF9AE}" pid="23" name="_2015_ms_pID_7253432">
    <vt:lpwstr>UTX/+h16hj4cT7/XpOijjow=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1565921712</vt:lpwstr>
  </property>
</Properties>
</file>